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EA6" w:rsidRDefault="00970EA6" w:rsidP="00CB457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#108-e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20113</w:t>
      </w:r>
      <w:r>
        <w:rPr>
          <w:b/>
          <w:i/>
          <w:sz w:val="28"/>
          <w:lang w:eastAsia="ko-KR"/>
        </w:rPr>
        <w:t>6</w:t>
      </w:r>
      <w:bookmarkStart w:id="1" w:name="_GoBack"/>
      <w:bookmarkEnd w:id="1"/>
    </w:p>
    <w:p w:rsidR="00970EA6" w:rsidRDefault="00970EA6" w:rsidP="00970EA6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19th –</w:t>
      </w:r>
      <w:r>
        <w:rPr>
          <w:rFonts w:ascii="Arial" w:hAnsi="Arial"/>
          <w:b/>
          <w:noProof/>
          <w:sz w:val="24"/>
        </w:rPr>
        <w:t xml:space="preserve"> 28th February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C3-200xyz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743F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8B5E9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0127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743F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743F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80387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IPTV configuration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BE3D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20-02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BE3D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BE3D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E3D11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Pr="00740A84" w:rsidRDefault="00740A84" w:rsidP="00740A84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740A84">
              <w:rPr>
                <w:noProof/>
              </w:rPr>
              <w:t>According to TS 23.316, subclause 7.7.1.1.4 and subclause 8.5.2, the AF transaction Id and application Id are mandatory to be provided during Nnef_IPTV_Configuratiuon create service procedure. In addition, DNN and/or S-NSSAI are optional.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0A84" w:rsidRDefault="00740A84" w:rsidP="00740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Make </w:t>
            </w:r>
            <w:r w:rsidRPr="00740A84">
              <w:rPr>
                <w:noProof/>
              </w:rPr>
              <w:t>AF transaction Id and application Id mandatory</w:t>
            </w:r>
            <w:r>
              <w:rPr>
                <w:noProof/>
              </w:rPr>
              <w:t xml:space="preserve"> and </w:t>
            </w:r>
            <w:r w:rsidRPr="00740A84">
              <w:rPr>
                <w:noProof/>
              </w:rPr>
              <w:t>DNN and/or S-NSSAI optional</w:t>
            </w:r>
            <w:r>
              <w:rPr>
                <w:noProof/>
              </w:rPr>
              <w:t xml:space="preserve"> in IptvConfigData.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740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data type definition for IPTV configuration.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E71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4.4.18; 5.9.2.3.2; A.7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875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feature into OpenAPI file for IPTVConfiguration API.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94C37" w:rsidRDefault="00B94C37" w:rsidP="00B94C37">
      <w:pPr>
        <w:pStyle w:val="3"/>
        <w:rPr>
          <w:lang w:eastAsia="zh-CN"/>
        </w:rPr>
      </w:pPr>
      <w:bookmarkStart w:id="4" w:name="_Toc28013344"/>
      <w:bookmarkStart w:id="5" w:name="_Toc524420712"/>
      <w:bookmarkStart w:id="6" w:name="_Toc524420423"/>
      <w:bookmarkStart w:id="7" w:name="_Toc524420705"/>
      <w:r>
        <w:t>4.4.18</w:t>
      </w:r>
      <w:r>
        <w:tab/>
        <w:t>Procedures for IPTV Configuration</w:t>
      </w:r>
      <w:bookmarkEnd w:id="4"/>
    </w:p>
    <w:p w:rsidR="00B94C37" w:rsidRDefault="00B94C37" w:rsidP="00B94C37">
      <w:r>
        <w:t>The procedures are used by the AF to authorize the request and forward the request for IPTV configuration information via NEF.</w:t>
      </w:r>
    </w:p>
    <w:p w:rsidR="00B94C37" w:rsidRDefault="00B94C37" w:rsidP="00B94C37">
      <w:pPr>
        <w:rPr>
          <w:lang w:eastAsia="zh-CN"/>
        </w:rPr>
      </w:pPr>
      <w:r>
        <w:t xml:space="preserve">In order to configure IPTV information, the AF shall send </w:t>
      </w:r>
      <w:r>
        <w:rPr>
          <w:lang w:eastAsia="zh-CN"/>
        </w:rPr>
        <w:t xml:space="preserve">an HTTP POST message to the NEF to the resource "IPTV Configurations", the HTTP POST message shall include </w:t>
      </w:r>
      <w:proofErr w:type="spellStart"/>
      <w:r>
        <w:rPr>
          <w:lang w:eastAsia="zh-CN"/>
        </w:rPr>
        <w:t>IptvConfigData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IptvConfigData</w:t>
      </w:r>
      <w:proofErr w:type="spellEnd"/>
      <w:r>
        <w:rPr>
          <w:lang w:eastAsia="zh-CN"/>
        </w:rPr>
        <w:t xml:space="preserve"> data structure shall include:</w:t>
      </w:r>
    </w:p>
    <w:p w:rsidR="00B94C37" w:rsidRDefault="00B94C37" w:rsidP="00B94C3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transaction identifier assigned by the AF as </w:t>
      </w:r>
      <w:r>
        <w:rPr>
          <w:noProof/>
        </w:rPr>
        <w:t>"afTransId" attribute;</w:t>
      </w:r>
    </w:p>
    <w:p w:rsidR="00B94C37" w:rsidRDefault="00B94C37" w:rsidP="00B94C37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indication of the UEs to which the subscription applies via: </w:t>
      </w:r>
    </w:p>
    <w:p w:rsidR="00B94C37" w:rsidRDefault="00B94C37">
      <w:pPr>
        <w:pStyle w:val="B2"/>
        <w:ind w:left="568" w:firstLine="0"/>
        <w:rPr>
          <w:noProof/>
        </w:rPr>
        <w:pPrChange w:id="8" w:author="Huawei" w:date="2019-12-27T14:35:00Z">
          <w:pPr>
            <w:pStyle w:val="B2"/>
            <w:ind w:left="285" w:firstLine="0"/>
          </w:pPr>
        </w:pPrChange>
      </w:pPr>
      <w:r>
        <w:rPr>
          <w:noProof/>
        </w:rPr>
        <w:t>a)</w:t>
      </w:r>
      <w:r>
        <w:rPr>
          <w:noProof/>
        </w:rPr>
        <w:tab/>
        <w:t>identification of an individual UE via a "gpsi" attribute; or</w:t>
      </w:r>
    </w:p>
    <w:p w:rsidR="00B94C37" w:rsidRDefault="00B94C37">
      <w:pPr>
        <w:pStyle w:val="B2"/>
        <w:ind w:left="568" w:firstLine="0"/>
        <w:rPr>
          <w:noProof/>
        </w:rPr>
        <w:pPrChange w:id="9" w:author="Huawei" w:date="2019-12-27T14:35:00Z">
          <w:pPr>
            <w:pStyle w:val="B2"/>
            <w:ind w:left="285" w:firstLine="0"/>
          </w:pPr>
        </w:pPrChange>
      </w:pPr>
      <w:r>
        <w:rPr>
          <w:noProof/>
        </w:rPr>
        <w:t>b)</w:t>
      </w:r>
      <w:r>
        <w:rPr>
          <w:noProof/>
        </w:rPr>
        <w:tab/>
        <w:t>identification of a group of UE(s) via a "exterGroupId" attribute</w:t>
      </w:r>
      <w:ins w:id="10" w:author="Huawei" w:date="2019-12-27T14:36:00Z">
        <w:r w:rsidR="00A4652A">
          <w:rPr>
            <w:noProof/>
          </w:rPr>
          <w:t>;</w:t>
        </w:r>
      </w:ins>
    </w:p>
    <w:p w:rsidR="00B94C37" w:rsidRDefault="00B94C37" w:rsidP="00B94C37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>an application identifier as "appId" attribute;</w:t>
      </w:r>
      <w:ins w:id="11" w:author="Huawei" w:date="2019-12-27T14:36:00Z">
        <w:r w:rsidR="00A4652A">
          <w:rPr>
            <w:noProof/>
          </w:rPr>
          <w:t xml:space="preserve"> and</w:t>
        </w:r>
      </w:ins>
    </w:p>
    <w:p w:rsidR="00B94C37" w:rsidDel="00A4652A" w:rsidRDefault="00B94C37">
      <w:pPr>
        <w:pStyle w:val="B1"/>
        <w:rPr>
          <w:del w:id="12" w:author="Huawei" w:date="2019-12-27T14:36:00Z"/>
          <w:lang w:eastAsia="zh-CN"/>
        </w:rPr>
      </w:pPr>
      <w:del w:id="13" w:author="Huawei" w:date="2019-12-27T14:36:00Z">
        <w:r w:rsidDel="00A4652A">
          <w:rPr>
            <w:noProof/>
          </w:rPr>
          <w:delText>-</w:delText>
        </w:r>
        <w:r w:rsidDel="00A4652A">
          <w:rPr>
            <w:noProof/>
          </w:rPr>
          <w:tab/>
          <w:delText>an DNN as "dnn" attribute;</w:delText>
        </w:r>
      </w:del>
    </w:p>
    <w:p w:rsidR="00B94C37" w:rsidDel="00A4652A" w:rsidRDefault="00B94C37">
      <w:pPr>
        <w:pStyle w:val="B1"/>
        <w:rPr>
          <w:del w:id="14" w:author="Huawei" w:date="2019-12-27T14:36:00Z"/>
          <w:lang w:eastAsia="zh-CN"/>
        </w:rPr>
      </w:pPr>
      <w:del w:id="15" w:author="Huawei" w:date="2019-12-27T14:36:00Z">
        <w:r w:rsidDel="00A4652A">
          <w:rPr>
            <w:noProof/>
          </w:rPr>
          <w:delText>-</w:delText>
        </w:r>
        <w:r w:rsidDel="00A4652A">
          <w:rPr>
            <w:noProof/>
          </w:rPr>
          <w:tab/>
          <w:delText>an S-NSSAI as "snssai" attribute; and</w:delText>
        </w:r>
      </w:del>
    </w:p>
    <w:p w:rsidR="00B94C37" w:rsidRDefault="00B94C37" w:rsidP="00B94C37">
      <w:pPr>
        <w:pStyle w:val="B1"/>
        <w:rPr>
          <w:ins w:id="16" w:author="Huawei" w:date="2019-12-27T14:36:00Z"/>
          <w:noProof/>
        </w:rPr>
      </w:pPr>
      <w:r>
        <w:rPr>
          <w:noProof/>
        </w:rPr>
        <w:t>-</w:t>
      </w:r>
      <w:r>
        <w:rPr>
          <w:noProof/>
        </w:rPr>
        <w:tab/>
        <w:t>a list of Multicast Access Control as "multiAccCtrls" attribute</w:t>
      </w:r>
      <w:ins w:id="17" w:author="Huawei" w:date="2019-12-27T14:36:00Z">
        <w:r w:rsidR="00A4652A">
          <w:rPr>
            <w:noProof/>
          </w:rPr>
          <w:t>;</w:t>
        </w:r>
      </w:ins>
      <w:del w:id="18" w:author="Huawei" w:date="2019-12-27T14:36:00Z">
        <w:r w:rsidDel="00A4652A">
          <w:rPr>
            <w:noProof/>
          </w:rPr>
          <w:delText>.</w:delText>
        </w:r>
      </w:del>
    </w:p>
    <w:p w:rsidR="00A4652A" w:rsidRDefault="00A4652A" w:rsidP="00B94C37">
      <w:pPr>
        <w:pStyle w:val="B1"/>
        <w:rPr>
          <w:ins w:id="19" w:author="Huawei" w:date="2019-12-27T14:36:00Z"/>
          <w:noProof/>
        </w:rPr>
      </w:pPr>
      <w:ins w:id="20" w:author="Huawei" w:date="2019-12-27T14:36:00Z">
        <w:r>
          <w:rPr>
            <w:noProof/>
          </w:rPr>
          <w:t>and may include:</w:t>
        </w:r>
      </w:ins>
    </w:p>
    <w:p w:rsidR="00A4652A" w:rsidRDefault="00A4652A" w:rsidP="00A4652A">
      <w:pPr>
        <w:pStyle w:val="B1"/>
        <w:rPr>
          <w:ins w:id="21" w:author="Huawei" w:date="2019-12-27T14:36:00Z"/>
          <w:lang w:eastAsia="zh-CN"/>
        </w:rPr>
      </w:pPr>
      <w:ins w:id="22" w:author="Huawei" w:date="2019-12-27T14:36:00Z">
        <w:r>
          <w:rPr>
            <w:noProof/>
          </w:rPr>
          <w:t>-</w:t>
        </w:r>
        <w:r>
          <w:rPr>
            <w:noProof/>
          </w:rPr>
          <w:tab/>
          <w:t>an DNN as "dnn" attribute;</w:t>
        </w:r>
      </w:ins>
    </w:p>
    <w:p w:rsidR="00A4652A" w:rsidRDefault="00A4652A" w:rsidP="00A4652A">
      <w:pPr>
        <w:pStyle w:val="B1"/>
        <w:rPr>
          <w:noProof/>
        </w:rPr>
      </w:pPr>
      <w:ins w:id="23" w:author="Huawei" w:date="2019-12-27T14:36:00Z">
        <w:r>
          <w:rPr>
            <w:noProof/>
          </w:rPr>
          <w:t>-</w:t>
        </w:r>
        <w:r>
          <w:rPr>
            <w:noProof/>
          </w:rPr>
          <w:tab/>
          <w:t>an S-NSSAI as "snssai" attribute.</w:t>
        </w:r>
      </w:ins>
    </w:p>
    <w:p w:rsidR="00B94C37" w:rsidRDefault="00B94C37" w:rsidP="00B94C37">
      <w:pPr>
        <w:rPr>
          <w:noProof/>
        </w:rPr>
      </w:pPr>
      <w:r>
        <w:rPr>
          <w:lang w:eastAsia="zh-CN"/>
        </w:rPr>
        <w:t>In order to update an existing analytics exposure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>PUT or HTTP PATCH message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the NEF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 xml:space="preserve">IPTV Configuration"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change the subscription</w:t>
      </w:r>
      <w:r>
        <w:rPr>
          <w:rFonts w:hint="eastAsia"/>
          <w:lang w:eastAsia="zh-CN"/>
        </w:rPr>
        <w:t xml:space="preserve">. </w:t>
      </w:r>
    </w:p>
    <w:p w:rsidR="00B94C37" w:rsidRDefault="00B94C37" w:rsidP="00B94C37">
      <w:pPr>
        <w:rPr>
          <w:noProof/>
        </w:rPr>
      </w:pPr>
      <w:r>
        <w:rPr>
          <w:lang w:eastAsia="zh-CN"/>
        </w:rPr>
        <w:t>In order to delete an existing analytics exposure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to 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Configuration".</w:t>
      </w:r>
    </w:p>
    <w:p w:rsidR="00B94C37" w:rsidRDefault="00B94C37" w:rsidP="00B94C37">
      <w:r>
        <w:rPr>
          <w:lang w:eastAsia="zh-CN"/>
        </w:rPr>
        <w:t>Upon receipt of the HTTP request from the AF, if the AF is authorized, the NEF shall interact with the UDM by invoking the</w:t>
      </w:r>
      <w:r>
        <w:t xml:space="preserve"> </w:t>
      </w:r>
      <w:proofErr w:type="spellStart"/>
      <w:r>
        <w:t>Nud</w:t>
      </w:r>
      <w:r>
        <w:rPr>
          <w:lang w:eastAsia="zh-CN"/>
        </w:rPr>
        <w:t>m</w:t>
      </w:r>
      <w:r>
        <w:t>_Subscriber</w:t>
      </w:r>
      <w:r>
        <w:rPr>
          <w:lang w:eastAsia="zh-CN"/>
        </w:rPr>
        <w:t>DataManagement</w:t>
      </w:r>
      <w:proofErr w:type="spellEnd"/>
      <w:r>
        <w:rPr>
          <w:lang w:eastAsia="zh-CN"/>
        </w:rPr>
        <w:t xml:space="preserve"> service as described in 3GPP TS 29.503 [17] to retrieve the SUPI or Internal Group Identifier. Then the NEF shall interact with the UDR to create, update or delete the IPTV configuration by using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service as defined in 3GPP TS </w:t>
      </w:r>
      <w:r>
        <w:rPr>
          <w:lang w:val="en-US" w:eastAsia="zh-CN"/>
        </w:rPr>
        <w:t>29.519 [23]</w:t>
      </w:r>
      <w:r>
        <w:rPr>
          <w:lang w:eastAsia="zh-CN"/>
        </w:rPr>
        <w:t>. If the NEF receives an error code from the UDR, the NEF</w:t>
      </w:r>
      <w:r>
        <w:t xml:space="preserve"> shall not create, update or delete the resource and</w:t>
      </w:r>
      <w:r>
        <w:rPr>
          <w:lang w:eastAsia="zh-CN"/>
        </w:rPr>
        <w:t xml:space="preserve"> </w:t>
      </w:r>
      <w:r>
        <w:t>shall respond to the AF with a status code set to 500 Internal Server Error.</w:t>
      </w:r>
    </w:p>
    <w:p w:rsidR="00B94C37" w:rsidRDefault="00B94C37" w:rsidP="00B94C37">
      <w:pPr>
        <w:tabs>
          <w:tab w:val="left" w:pos="3247"/>
        </w:tabs>
        <w:rPr>
          <w:lang w:val="en-US"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from the UDR</w:t>
      </w:r>
      <w:r>
        <w:rPr>
          <w:rFonts w:hint="eastAsia"/>
          <w:lang w:eastAsia="zh-CN"/>
        </w:rPr>
        <w:t>, the NEF shall</w:t>
      </w:r>
      <w:r>
        <w:rPr>
          <w:lang w:eastAsia="zh-CN"/>
        </w:rPr>
        <w:t>,</w:t>
      </w:r>
    </w:p>
    <w:p w:rsidR="00B94C37" w:rsidRDefault="00B94C37" w:rsidP="00B94C37">
      <w:pPr>
        <w:pStyle w:val="B1"/>
      </w:pPr>
      <w:r>
        <w:t>-</w:t>
      </w:r>
      <w:r>
        <w:tab/>
      </w:r>
      <w:r>
        <w:rPr>
          <w:lang w:eastAsia="zh-CN"/>
        </w:rPr>
        <w:t xml:space="preserve">for the HTTP POST request, create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</w:t>
      </w:r>
      <w:r>
        <w:t xml:space="preserve">" </w:t>
      </w:r>
      <w:r>
        <w:rPr>
          <w:lang w:eastAsia="zh-CN"/>
        </w:rPr>
        <w:t xml:space="preserve">which represents the IPTV configuration request, addressed by a URI that contains the AF Identifier and an NEF-created configuration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IPTV configuration</w:t>
      </w:r>
      <w:r>
        <w:t xml:space="preserve">. </w:t>
      </w:r>
    </w:p>
    <w:p w:rsidR="00B94C37" w:rsidRDefault="00B94C37" w:rsidP="00B94C37">
      <w:pPr>
        <w:pStyle w:val="B1"/>
      </w:pPr>
      <w:r>
        <w:t>-</w:t>
      </w:r>
      <w:r>
        <w:tab/>
        <w:t xml:space="preserve">for the HTTP PUT or HTTP PATCH request, </w:t>
      </w:r>
      <w:r>
        <w:rPr>
          <w:lang w:eastAsia="zh-CN"/>
        </w:rPr>
        <w:t xml:space="preserve">update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</w:t>
      </w:r>
      <w:r>
        <w:t xml:space="preserve">" </w:t>
      </w:r>
      <w:r>
        <w:rPr>
          <w:lang w:eastAsia="zh-CN"/>
        </w:rPr>
        <w:t>which represents the IPTV configuration, and shall responds to the AF with a 200 OK or 204 No Content status code.</w:t>
      </w:r>
    </w:p>
    <w:p w:rsidR="00B94C37" w:rsidRDefault="00B94C37" w:rsidP="00B94C37">
      <w:pPr>
        <w:pStyle w:val="B1"/>
      </w:pPr>
      <w:r>
        <w:t>-</w:t>
      </w:r>
      <w:r>
        <w:tab/>
      </w:r>
      <w:r>
        <w:rPr>
          <w:lang w:eastAsia="zh-CN"/>
        </w:rPr>
        <w:t xml:space="preserve">for the HTTP DELETE request, </w:t>
      </w:r>
      <w:r>
        <w:rPr>
          <w:rFonts w:hint="eastAsia"/>
          <w:lang w:eastAsia="zh-CN"/>
        </w:rPr>
        <w:t>remove all</w:t>
      </w:r>
      <w:r>
        <w:rPr>
          <w:lang w:eastAsia="zh-CN"/>
        </w:rPr>
        <w:t xml:space="preserve"> properties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resource and delete the corresponding active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</w:t>
      </w:r>
      <w:r>
        <w:t>"</w:t>
      </w:r>
      <w:r>
        <w:rPr>
          <w:lang w:eastAsia="zh-CN"/>
        </w:rPr>
        <w:t>, then shall responds to the AF with a 204 No Content status code.</w:t>
      </w:r>
    </w:p>
    <w:p w:rsidR="005150A9" w:rsidRDefault="005150A9" w:rsidP="005150A9"/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24" w:name="_Toc524420368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94C37" w:rsidRDefault="00B94C37" w:rsidP="00B94C37">
      <w:pPr>
        <w:pStyle w:val="5"/>
      </w:pPr>
      <w:bookmarkStart w:id="25" w:name="_Toc28013555"/>
      <w:bookmarkEnd w:id="24"/>
      <w:r>
        <w:t>5.9.2.3.2</w:t>
      </w:r>
      <w:r>
        <w:tab/>
        <w:t xml:space="preserve">Type: </w:t>
      </w:r>
      <w:proofErr w:type="spellStart"/>
      <w:r>
        <w:rPr>
          <w:lang w:eastAsia="zh-CN"/>
        </w:rPr>
        <w:t>IptvConfigData</w:t>
      </w:r>
      <w:bookmarkEnd w:id="25"/>
      <w:proofErr w:type="spellEnd"/>
    </w:p>
    <w:p w:rsidR="00B94C37" w:rsidRDefault="00B94C37" w:rsidP="00B94C37">
      <w:pPr>
        <w:pStyle w:val="TH"/>
      </w:pPr>
      <w:r>
        <w:rPr>
          <w:noProof/>
        </w:rPr>
        <w:t>Table </w:t>
      </w:r>
      <w:r>
        <w:t xml:space="preserve">5.9.2.3.2-1: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IptvConfigData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B94C37" w:rsidTr="00302E71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4C37" w:rsidRDefault="00B94C37" w:rsidP="00302E71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4C37" w:rsidRDefault="00B94C37" w:rsidP="00302E71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4C37" w:rsidRDefault="00B94C37" w:rsidP="00302E7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4C37" w:rsidRDefault="00B94C37" w:rsidP="00302E71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94C37" w:rsidRDefault="00B94C37" w:rsidP="00302E71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4C37" w:rsidRDefault="00B94C37" w:rsidP="00302E71">
            <w:pPr>
              <w:pStyle w:val="TAH"/>
            </w:pPr>
            <w:r>
              <w:t>Applicability</w:t>
            </w:r>
          </w:p>
        </w:tc>
      </w:tr>
      <w:tr w:rsidR="00B94C37" w:rsidTr="00302E71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IPTV configuration resource URI.</w:t>
            </w:r>
          </w:p>
          <w:p w:rsidR="00B94C37" w:rsidRDefault="00B94C37" w:rsidP="00302E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B94C37" w:rsidTr="00302E71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</w:pPr>
            <w:proofErr w:type="spellStart"/>
            <w:r>
              <w:rPr>
                <w:lang w:eastAsia="zh-CN"/>
              </w:rPr>
              <w:t>afTransId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C"/>
            </w:pPr>
            <w:del w:id="26" w:author="Huawei" w:date="2019-12-27T14:37:00Z">
              <w:r w:rsidDel="00422A9C">
                <w:rPr>
                  <w:lang w:eastAsia="zh-CN"/>
                </w:rPr>
                <w:delText>O</w:delText>
              </w:r>
            </w:del>
            <w:ins w:id="27" w:author="Huawei" w:date="2019-12-27T14:37:00Z">
              <w:r w:rsidR="00422A9C"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C"/>
              <w:jc w:val="left"/>
            </w:pPr>
            <w:del w:id="28" w:author="Huawei" w:date="2019-12-27T14:37:00Z">
              <w:r w:rsidDel="00422A9C">
                <w:rPr>
                  <w:lang w:eastAsia="zh-CN"/>
                </w:rPr>
                <w:delText>0..</w:delText>
              </w:r>
            </w:del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AF Transaction Identifier, generated by the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B94C37" w:rsidTr="00302E71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GPSI.(NOTE)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B94C37" w:rsidTr="00302E71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group of users. (NOTE)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B94C37" w:rsidTr="00302E71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</w:pPr>
            <w: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B94C37" w:rsidTr="00302E71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C"/>
            </w:pPr>
            <w:del w:id="29" w:author="Huawei" w:date="2019-12-27T14:37:00Z">
              <w:r w:rsidDel="00422A9C">
                <w:delText>M</w:delText>
              </w:r>
            </w:del>
            <w:ins w:id="30" w:author="Huawei" w:date="2019-12-27T14:37:00Z">
              <w:r w:rsidR="00422A9C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422A9C" w:rsidP="00302E71">
            <w:pPr>
              <w:pStyle w:val="TAC"/>
              <w:jc w:val="left"/>
            </w:pPr>
            <w:ins w:id="31" w:author="Huawei" w:date="2019-12-27T14:37:00Z">
              <w:r>
                <w:rPr>
                  <w:lang w:eastAsia="zh-CN"/>
                </w:rPr>
                <w:t>0..</w:t>
              </w:r>
            </w:ins>
            <w:r w:rsidR="00B94C37"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B94C37" w:rsidTr="00302E71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C"/>
            </w:pPr>
            <w:del w:id="32" w:author="Huawei" w:date="2019-12-27T14:37:00Z">
              <w:r w:rsidDel="00422A9C">
                <w:delText>M</w:delText>
              </w:r>
            </w:del>
            <w:ins w:id="33" w:author="Huawei" w:date="2019-12-27T14:37:00Z">
              <w:r w:rsidR="00422A9C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422A9C" w:rsidP="00302E71">
            <w:pPr>
              <w:pStyle w:val="TAC"/>
              <w:jc w:val="left"/>
            </w:pPr>
            <w:ins w:id="34" w:author="Huawei" w:date="2019-12-27T14:38:00Z">
              <w:r>
                <w:rPr>
                  <w:lang w:eastAsia="zh-CN"/>
                </w:rPr>
                <w:t>0..</w:t>
              </w:r>
            </w:ins>
            <w:r w:rsidR="00B94C37"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B94C37" w:rsidTr="00302E71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</w:pPr>
            <w:r>
              <w:rPr>
                <w:noProof/>
              </w:rPr>
              <w:t>multiAccCtrls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</w:pPr>
            <w:r>
              <w:rPr>
                <w:noProof/>
              </w:rPr>
              <w:t>array(MulticastAccessControl)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list of multicast address access control information.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B94C37" w:rsidTr="00302E71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</w:pPr>
            <w:r>
              <w:rPr>
                <w:noProof/>
              </w:rPr>
              <w:t>suppFeat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C"/>
              <w:jc w:val="left"/>
            </w:pPr>
            <w:r>
              <w:rPr>
                <w:noProof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Indicates the </w:t>
            </w:r>
            <w:r>
              <w:rPr>
                <w:rFonts w:cs="Arial"/>
                <w:noProof/>
                <w:szCs w:val="18"/>
              </w:rPr>
              <w:t xml:space="preserve">negotiated supported </w:t>
            </w:r>
            <w:r>
              <w:rPr>
                <w:noProof/>
              </w:rPr>
              <w:t>features.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  <w:rPr>
                <w:rFonts w:cs="Arial"/>
                <w:szCs w:val="18"/>
              </w:rPr>
            </w:pPr>
          </w:p>
        </w:tc>
      </w:tr>
      <w:tr w:rsidR="00B94C37" w:rsidTr="00302E71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C37" w:rsidRDefault="00B94C37" w:rsidP="00302E71">
            <w:pPr>
              <w:pStyle w:val="TAL"/>
              <w:rPr>
                <w:rFonts w:cs="Arial"/>
                <w:szCs w:val="18"/>
              </w:rPr>
            </w:pPr>
            <w:r>
              <w:t>NOTE: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  <w:t xml:space="preserve">Only one of the </w:t>
            </w:r>
            <w:r>
              <w:rPr>
                <w:noProof/>
              </w:rPr>
              <w:t>"</w:t>
            </w:r>
            <w:proofErr w:type="spellStart"/>
            <w:r>
              <w:t>gpsi</w:t>
            </w:r>
            <w:proofErr w:type="spellEnd"/>
            <w:r>
              <w:rPr>
                <w:noProof/>
              </w:rPr>
              <w:t>" or "</w:t>
            </w:r>
            <w:proofErr w:type="spellStart"/>
            <w:r>
              <w:t>exterGroupId</w:t>
            </w:r>
            <w:proofErr w:type="spellEnd"/>
            <w:r>
              <w:rPr>
                <w:noProof/>
              </w:rPr>
              <w:t>" attribute shall be provided.</w:t>
            </w:r>
          </w:p>
        </w:tc>
      </w:tr>
    </w:tbl>
    <w:p w:rsidR="005150A9" w:rsidRPr="00BD46FD" w:rsidRDefault="005150A9" w:rsidP="005150A9"/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5" w:name="_Toc532994828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CB64D2" w:rsidRDefault="00CB64D2" w:rsidP="00CB64D2">
      <w:pPr>
        <w:pStyle w:val="1"/>
      </w:pPr>
      <w:bookmarkStart w:id="36" w:name="_Toc28013574"/>
      <w:bookmarkEnd w:id="5"/>
      <w:bookmarkEnd w:id="6"/>
      <w:bookmarkEnd w:id="7"/>
      <w:bookmarkEnd w:id="35"/>
      <w:r>
        <w:t>A.7</w:t>
      </w:r>
      <w:r>
        <w:tab/>
      </w:r>
      <w:proofErr w:type="spellStart"/>
      <w:r>
        <w:t>IPTVConfiguration</w:t>
      </w:r>
      <w:proofErr w:type="spellEnd"/>
      <w:r>
        <w:t xml:space="preserve"> API</w:t>
      </w:r>
      <w:bookmarkEnd w:id="36"/>
    </w:p>
    <w:p w:rsidR="00CB64D2" w:rsidRDefault="00CB64D2" w:rsidP="00CB64D2">
      <w:pPr>
        <w:pStyle w:val="PL"/>
      </w:pPr>
      <w:r>
        <w:t>openapi: 3.0.0</w:t>
      </w:r>
    </w:p>
    <w:p w:rsidR="00CB64D2" w:rsidRDefault="00CB64D2" w:rsidP="00CB64D2">
      <w:pPr>
        <w:pStyle w:val="PL"/>
      </w:pPr>
      <w:r>
        <w:t>info:</w:t>
      </w:r>
    </w:p>
    <w:p w:rsidR="00CB64D2" w:rsidRDefault="00CB64D2" w:rsidP="00CB64D2">
      <w:pPr>
        <w:pStyle w:val="PL"/>
      </w:pPr>
      <w:r>
        <w:t xml:space="preserve">  title: 3gpp-iptvconfiguration</w:t>
      </w:r>
    </w:p>
    <w:p w:rsidR="00CB64D2" w:rsidRDefault="00CB64D2" w:rsidP="00CB64D2">
      <w:pPr>
        <w:pStyle w:val="PL"/>
      </w:pPr>
      <w:r>
        <w:t xml:space="preserve">  version: </w:t>
      </w:r>
      <w:r>
        <w:rPr>
          <w:lang w:val="fr-FR"/>
        </w:rPr>
        <w:t>1.0.0.alpha-1</w:t>
      </w:r>
    </w:p>
    <w:p w:rsidR="00CB64D2" w:rsidRDefault="00CB64D2" w:rsidP="00CB64D2">
      <w:pPr>
        <w:pStyle w:val="PL"/>
      </w:pPr>
      <w:r>
        <w:t xml:space="preserve">  description: |</w:t>
      </w:r>
    </w:p>
    <w:p w:rsidR="00CB64D2" w:rsidRDefault="00CB64D2" w:rsidP="00CB64D2">
      <w:pPr>
        <w:pStyle w:val="PL"/>
      </w:pPr>
      <w:r>
        <w:t xml:space="preserve">    API for IPTV configuration.</w:t>
      </w:r>
    </w:p>
    <w:p w:rsidR="00CB64D2" w:rsidRDefault="00CB64D2" w:rsidP="00CB64D2">
      <w:pPr>
        <w:pStyle w:val="PL"/>
      </w:pPr>
      <w:r>
        <w:t xml:space="preserve">    © 2019, 3GPP Organizational Partners (ARIB, ATIS, CCSA, ETSI, TSDSI, TTA, TTC).</w:t>
      </w:r>
    </w:p>
    <w:p w:rsidR="00CB64D2" w:rsidRDefault="00CB64D2" w:rsidP="00CB64D2">
      <w:pPr>
        <w:pStyle w:val="PL"/>
      </w:pPr>
      <w:r>
        <w:t xml:space="preserve">    All rights reserved.</w:t>
      </w:r>
    </w:p>
    <w:p w:rsidR="00CB64D2" w:rsidRDefault="00CB64D2" w:rsidP="00CB64D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CB64D2" w:rsidRDefault="00CB64D2" w:rsidP="00CB64D2">
      <w:pPr>
        <w:pStyle w:val="PL"/>
        <w:rPr>
          <w:lang w:eastAsia="zh-CN"/>
        </w:rPr>
      </w:pPr>
      <w:r>
        <w:t xml:space="preserve">  schemas: </w:t>
      </w:r>
    </w:p>
    <w:p w:rsidR="00CB64D2" w:rsidRDefault="00CB64D2" w:rsidP="00CB64D2">
      <w:pPr>
        <w:pStyle w:val="PL"/>
      </w:pPr>
      <w:r>
        <w:t xml:space="preserve">    IptvConfigData:</w:t>
      </w:r>
    </w:p>
    <w:p w:rsidR="00CB64D2" w:rsidRDefault="00CB64D2" w:rsidP="00CB64D2">
      <w:pPr>
        <w:pStyle w:val="PL"/>
      </w:pPr>
      <w:r>
        <w:t xml:space="preserve">      type: object</w:t>
      </w:r>
    </w:p>
    <w:p w:rsidR="00CB64D2" w:rsidRDefault="00CB64D2" w:rsidP="00CB64D2">
      <w:pPr>
        <w:pStyle w:val="PL"/>
      </w:pPr>
      <w:r>
        <w:t xml:space="preserve">      properties:</w:t>
      </w:r>
    </w:p>
    <w:p w:rsidR="00CB64D2" w:rsidRDefault="00CB64D2" w:rsidP="00CB64D2">
      <w:pPr>
        <w:pStyle w:val="PL"/>
      </w:pPr>
      <w:r>
        <w:t xml:space="preserve">        self:</w:t>
      </w:r>
    </w:p>
    <w:p w:rsidR="00CB64D2" w:rsidRDefault="00CB64D2" w:rsidP="00CB64D2">
      <w:pPr>
        <w:pStyle w:val="PL"/>
      </w:pPr>
      <w:r>
        <w:t xml:space="preserve">          $ref: 'TS29122_CommonData.yaml#/components/schemas/Link'</w:t>
      </w:r>
    </w:p>
    <w:p w:rsidR="00CB64D2" w:rsidRDefault="00CB64D2" w:rsidP="00CB64D2">
      <w:pPr>
        <w:pStyle w:val="PL"/>
      </w:pPr>
      <w:r>
        <w:t xml:space="preserve">        afTransId:</w:t>
      </w:r>
    </w:p>
    <w:p w:rsidR="00CB64D2" w:rsidRDefault="00CB64D2" w:rsidP="00CB64D2">
      <w:pPr>
        <w:pStyle w:val="PL"/>
      </w:pPr>
      <w:r>
        <w:t xml:space="preserve">          type: string</w:t>
      </w:r>
    </w:p>
    <w:p w:rsidR="00CB64D2" w:rsidRDefault="00CB64D2" w:rsidP="00CB64D2">
      <w:pPr>
        <w:pStyle w:val="PL"/>
      </w:pPr>
      <w:r>
        <w:t xml:space="preserve">        gpsi:</w:t>
      </w:r>
    </w:p>
    <w:p w:rsidR="00CB64D2" w:rsidRDefault="00CB64D2" w:rsidP="00CB64D2">
      <w:pPr>
        <w:pStyle w:val="PL"/>
      </w:pPr>
      <w:r>
        <w:t xml:space="preserve">          $ref: 'TS29571_CommonData.yaml#/components/schemas/Gpsi'</w:t>
      </w:r>
    </w:p>
    <w:p w:rsidR="00CB64D2" w:rsidRDefault="00CB64D2" w:rsidP="00CB64D2">
      <w:pPr>
        <w:pStyle w:val="PL"/>
      </w:pPr>
      <w:r>
        <w:t xml:space="preserve">        exterGroupId:</w:t>
      </w:r>
    </w:p>
    <w:p w:rsidR="00CB64D2" w:rsidRDefault="00CB64D2" w:rsidP="00CB64D2">
      <w:pPr>
        <w:pStyle w:val="PL"/>
      </w:pPr>
      <w:r>
        <w:t xml:space="preserve">          $ref: 'TS29122_CommonData.yaml#/components/schemas/ExternalGroupId'</w:t>
      </w:r>
    </w:p>
    <w:p w:rsidR="00CB64D2" w:rsidRDefault="00CB64D2" w:rsidP="00CB64D2">
      <w:pPr>
        <w:pStyle w:val="PL"/>
      </w:pPr>
      <w:r>
        <w:t xml:space="preserve">        afAppId:</w:t>
      </w:r>
    </w:p>
    <w:p w:rsidR="00CB64D2" w:rsidRDefault="00CB64D2" w:rsidP="00CB64D2">
      <w:pPr>
        <w:pStyle w:val="PL"/>
      </w:pPr>
      <w:r>
        <w:t xml:space="preserve">          type: string</w:t>
      </w:r>
    </w:p>
    <w:p w:rsidR="00CB64D2" w:rsidRDefault="00CB64D2" w:rsidP="00CB64D2">
      <w:pPr>
        <w:pStyle w:val="PL"/>
      </w:pPr>
      <w:r>
        <w:t xml:space="preserve">        dnn:</w:t>
      </w:r>
    </w:p>
    <w:p w:rsidR="00CB64D2" w:rsidRDefault="00CB64D2" w:rsidP="00CB64D2">
      <w:pPr>
        <w:pStyle w:val="PL"/>
      </w:pPr>
      <w:r>
        <w:t xml:space="preserve">          $ref: 'TS29571_CommonData.yaml#/components/schemas/Dnn'</w:t>
      </w:r>
    </w:p>
    <w:p w:rsidR="00CB64D2" w:rsidRDefault="00CB64D2" w:rsidP="00CB64D2">
      <w:pPr>
        <w:pStyle w:val="PL"/>
      </w:pPr>
      <w:r>
        <w:t xml:space="preserve">        snssai:</w:t>
      </w:r>
    </w:p>
    <w:p w:rsidR="00CB64D2" w:rsidRDefault="00CB64D2" w:rsidP="00CB64D2">
      <w:pPr>
        <w:pStyle w:val="PL"/>
      </w:pPr>
      <w:r>
        <w:t xml:space="preserve">          $ref: 'TS29571_CommonData.yaml#/components/schemas/Snssai'</w:t>
      </w:r>
    </w:p>
    <w:p w:rsidR="00CB64D2" w:rsidRDefault="00CB64D2" w:rsidP="00CB64D2">
      <w:pPr>
        <w:pStyle w:val="PL"/>
      </w:pPr>
      <w:r>
        <w:t xml:space="preserve">        multiAccCtrls:</w:t>
      </w:r>
    </w:p>
    <w:p w:rsidR="00CB64D2" w:rsidRDefault="00CB64D2" w:rsidP="00CB64D2">
      <w:pPr>
        <w:pStyle w:val="PL"/>
      </w:pPr>
      <w:r>
        <w:t xml:space="preserve">          type: array</w:t>
      </w:r>
    </w:p>
    <w:p w:rsidR="00CB64D2" w:rsidRDefault="00CB64D2" w:rsidP="00CB64D2">
      <w:pPr>
        <w:pStyle w:val="PL"/>
      </w:pPr>
      <w:r>
        <w:t xml:space="preserve">          items:</w:t>
      </w:r>
    </w:p>
    <w:p w:rsidR="00CB64D2" w:rsidRDefault="00CB64D2" w:rsidP="00CB64D2">
      <w:pPr>
        <w:pStyle w:val="PL"/>
      </w:pPr>
      <w:r>
        <w:t xml:space="preserve">            $ref: '#/components/schemas/MulticastAccessControl'</w:t>
      </w:r>
    </w:p>
    <w:p w:rsidR="00CB64D2" w:rsidRDefault="00CB64D2" w:rsidP="00CB64D2">
      <w:pPr>
        <w:pStyle w:val="PL"/>
      </w:pPr>
      <w:r>
        <w:t xml:space="preserve">          minItems: 1</w:t>
      </w:r>
    </w:p>
    <w:p w:rsidR="00CB64D2" w:rsidRDefault="00CB64D2" w:rsidP="00CB64D2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:rsidR="00CB64D2" w:rsidRDefault="00CB64D2" w:rsidP="00CB64D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:rsidR="00CB64D2" w:rsidRDefault="00CB64D2" w:rsidP="00CB64D2">
      <w:pPr>
        <w:pStyle w:val="PL"/>
      </w:pPr>
      <w:r>
        <w:t xml:space="preserve">      required:</w:t>
      </w:r>
    </w:p>
    <w:p w:rsidR="00CB64D2" w:rsidRDefault="00CB64D2" w:rsidP="00CB64D2">
      <w:pPr>
        <w:pStyle w:val="PL"/>
        <w:rPr>
          <w:ins w:id="37" w:author="Huawei" w:date="2019-12-27T14:55:00Z"/>
        </w:rPr>
      </w:pPr>
      <w:ins w:id="38" w:author="Huawei" w:date="2019-12-27T14:55:00Z">
        <w:r>
          <w:t xml:space="preserve">        - </w:t>
        </w:r>
        <w:r>
          <w:rPr>
            <w:lang w:eastAsia="zh-CN"/>
          </w:rPr>
          <w:t>afTransId</w:t>
        </w:r>
      </w:ins>
    </w:p>
    <w:p w:rsidR="00CB64D2" w:rsidRDefault="00CB64D2" w:rsidP="00CB64D2">
      <w:pPr>
        <w:pStyle w:val="PL"/>
        <w:rPr>
          <w:ins w:id="39" w:author="Huawei" w:date="2019-12-27T14:55:00Z"/>
        </w:rPr>
      </w:pPr>
      <w:ins w:id="40" w:author="Huawei" w:date="2019-12-27T14:55:00Z">
        <w:r>
          <w:lastRenderedPageBreak/>
          <w:t xml:space="preserve">        - afAppId</w:t>
        </w:r>
      </w:ins>
    </w:p>
    <w:p w:rsidR="00CB64D2" w:rsidRDefault="00CB64D2" w:rsidP="00CB64D2">
      <w:pPr>
        <w:pStyle w:val="PL"/>
      </w:pPr>
      <w:r>
        <w:t xml:space="preserve">        - multiAccCtrls</w:t>
      </w:r>
    </w:p>
    <w:p w:rsidR="00CB64D2" w:rsidRDefault="00CB64D2" w:rsidP="00CB64D2">
      <w:pPr>
        <w:pStyle w:val="PL"/>
      </w:pPr>
      <w:r>
        <w:t xml:space="preserve">        - </w:t>
      </w:r>
      <w:r>
        <w:rPr>
          <w:lang w:eastAsia="zh-CN"/>
        </w:rPr>
        <w:t>supportedFeatures</w:t>
      </w:r>
    </w:p>
    <w:p w:rsidR="00CB64D2" w:rsidRDefault="00CB64D2" w:rsidP="00CB64D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5150A9" w:rsidRPr="00CB64D2" w:rsidRDefault="005150A9" w:rsidP="005150A9">
      <w:pPr>
        <w:rPr>
          <w:noProof/>
          <w:lang w:val="en-US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383E" w:rsidRDefault="009A383E">
      <w:r>
        <w:separator/>
      </w:r>
    </w:p>
  </w:endnote>
  <w:endnote w:type="continuationSeparator" w:id="0">
    <w:p w:rsidR="009A383E" w:rsidRDefault="009A3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383E" w:rsidRDefault="009A383E">
      <w:r>
        <w:separator/>
      </w:r>
    </w:p>
  </w:footnote>
  <w:footnote w:type="continuationSeparator" w:id="0">
    <w:p w:rsidR="009A383E" w:rsidRDefault="009A3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474D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2B4" w:rsidRDefault="00A452B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104A66"/>
    <w:rsid w:val="00301758"/>
    <w:rsid w:val="00317397"/>
    <w:rsid w:val="00422A9C"/>
    <w:rsid w:val="00474D42"/>
    <w:rsid w:val="005150A9"/>
    <w:rsid w:val="00594A9A"/>
    <w:rsid w:val="006236ED"/>
    <w:rsid w:val="00740A84"/>
    <w:rsid w:val="00743FF0"/>
    <w:rsid w:val="0087537E"/>
    <w:rsid w:val="008B5E91"/>
    <w:rsid w:val="00970EA6"/>
    <w:rsid w:val="009A383E"/>
    <w:rsid w:val="00A452B4"/>
    <w:rsid w:val="00A4652A"/>
    <w:rsid w:val="00A80387"/>
    <w:rsid w:val="00B94C37"/>
    <w:rsid w:val="00BE3D11"/>
    <w:rsid w:val="00CB64D2"/>
    <w:rsid w:val="00E20A0A"/>
    <w:rsid w:val="00E71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B94C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94C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94C3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94C3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B94C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94C3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CB64D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0F03E-A7E2-4D7A-B1D4-E921CAC30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4</Pages>
  <Words>1098</Words>
  <Characters>6262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49</cp:revision>
  <cp:lastPrinted>1900-01-01T08:00:00Z</cp:lastPrinted>
  <dcterms:created xsi:type="dcterms:W3CDTF">2018-11-05T09:14:00Z</dcterms:created>
  <dcterms:modified xsi:type="dcterms:W3CDTF">2020-02-17T08:55:00Z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(3)xGwucDAOPlNeMu33THB8zQ03kJflxi7Tx+VDhA2c/Lqpef1e7p7r7w/3RKrCtSH+Y9cNtV+U
kQPEo9BqoReKN90GoCQnn5GUjJT4CgVY+l3/JXHDp0eP3uDFYxTZzm6Mfg3l5i/sXaokgVu8
CYYRM6xdq9ic+Jdr9F/dFEYrrnNYi+eMpFKBVlkQ5rhXsOrDiZP6FpARPcQVaeKsKCm2mgSM
eDoiXwZ3xzkbdl9r+1</vt:lpwstr>
  </property>
  <property fmtid="{D5CDD505-2E9C-101B-9397-08002B2CF9AE}" pid="22" name="_2015_ms_pID_7253431">
    <vt:lpwstr>9uLRcXIH2WRXP7QmXzS0f7tdWjlNrtTA9VTQyuTYUB3CG4kG6s7CV4
a6mkkrkCH1/b+YMoFWihbuRw/aQrQm24FloUWs1DhdYJkf7aMU/G0I3ZHE8uuaaFK1kuQqUL
S4AmQvHr7iPtFXBSvC6WAwmyZUduE9/lpuQ8vxSDxchPobh+mS7RCFUblpiTSDEfAbSDdzrH
aY9DHjMZsXciTvpQmFDvRLC2XGOVJrNqrau5</vt:lpwstr>
  </property>
  <property fmtid="{D5CDD505-2E9C-101B-9397-08002B2CF9AE}" pid="23" name="_2015_ms_pID_7253432">
    <vt:lpwstr>Qg==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1581670725</vt:lpwstr>
  </property>
</Properties>
</file>